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7DA01A8A"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C000B7">
          <w:rPr>
            <w:b/>
            <w:i/>
            <w:noProof/>
            <w:sz w:val="28"/>
            <w:lang w:val="en-US"/>
          </w:rPr>
          <w:t>4</w:t>
        </w:r>
        <w:r w:rsidR="007B2383">
          <w:rPr>
            <w:b/>
            <w:i/>
            <w:noProof/>
            <w:sz w:val="28"/>
            <w:lang w:val="en-US"/>
          </w:rPr>
          <w:t>390</w:t>
        </w:r>
        <w:r w:rsidR="00C175A4" w:rsidRPr="00AD014F">
          <w:rPr>
            <w:b/>
            <w:i/>
            <w:noProof/>
            <w:sz w:val="28"/>
          </w:rPr>
          <w:fldChar w:fldCharType="end"/>
        </w:r>
      </w:fldSimple>
    </w:p>
    <w:p w14:paraId="46755D5B" w14:textId="2B216114" w:rsidR="001E41F3" w:rsidRDefault="001801A7" w:rsidP="005E2C44">
      <w:pPr>
        <w:pStyle w:val="CRCoverPage"/>
        <w:outlineLvl w:val="0"/>
        <w:rPr>
          <w:b/>
          <w:noProof/>
          <w:sz w:val="24"/>
        </w:rPr>
      </w:pPr>
      <w:r w:rsidRPr="00C000B7">
        <w:rPr>
          <w:b/>
          <w:noProof/>
          <w:sz w:val="24"/>
        </w:rPr>
        <w:t xml:space="preserve">Electronic Meeting, </w:t>
      </w:r>
      <w:r w:rsidR="00985490" w:rsidRPr="00C000B7">
        <w:rPr>
          <w:b/>
          <w:noProof/>
          <w:sz w:val="24"/>
        </w:rPr>
        <w:t>1</w:t>
      </w:r>
      <w:r w:rsidR="00C000B7" w:rsidRPr="00C000B7">
        <w:rPr>
          <w:b/>
          <w:noProof/>
          <w:sz w:val="24"/>
        </w:rPr>
        <w:t>6</w:t>
      </w:r>
      <w:r w:rsidR="00985490"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2D565C" w:rsidRPr="00C000B7">
        <w:rPr>
          <w:b/>
          <w:noProof/>
          <w:sz w:val="24"/>
        </w:rPr>
        <w:t>1</w:t>
      </w:r>
      <w:r w:rsidRPr="00C000B7">
        <w:rPr>
          <w:b/>
          <w:noProof/>
          <w:sz w:val="24"/>
        </w:rPr>
        <w:t xml:space="preserve"> </w:t>
      </w:r>
      <w:r w:rsidR="002D565C" w:rsidRPr="00C000B7">
        <w:rPr>
          <w:b/>
          <w:noProof/>
          <w:sz w:val="24"/>
        </w:rPr>
        <w:t>–</w:t>
      </w:r>
      <w:r w:rsidRPr="00C000B7">
        <w:rPr>
          <w:b/>
          <w:noProof/>
          <w:sz w:val="24"/>
        </w:rPr>
        <w:t xml:space="preserve"> </w:t>
      </w:r>
      <w:r w:rsidR="00985490" w:rsidRPr="00C000B7">
        <w:rPr>
          <w:b/>
          <w:noProof/>
          <w:sz w:val="24"/>
        </w:rPr>
        <w:t>2</w:t>
      </w:r>
      <w:r w:rsidR="00C000B7" w:rsidRPr="00C000B7">
        <w:rPr>
          <w:b/>
          <w:noProof/>
          <w:sz w:val="24"/>
        </w:rPr>
        <w:t>7</w:t>
      </w:r>
      <w:r w:rsidR="00013A97"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A54F8E" w:rsidRPr="00C000B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B597B92"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5E53DA9B"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7B2383">
              <w:rPr>
                <w:b/>
                <w:noProof/>
                <w:sz w:val="28"/>
              </w:rPr>
              <w:t>2284</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2D80E054" w:rsidR="001E41F3" w:rsidRPr="00596D92" w:rsidRDefault="00B2137A">
            <w:pPr>
              <w:pStyle w:val="CRCoverPage"/>
              <w:spacing w:after="0"/>
              <w:jc w:val="center"/>
              <w:rPr>
                <w:b/>
                <w:noProof/>
                <w:sz w:val="28"/>
              </w:rPr>
            </w:pPr>
            <w:r w:rsidRPr="00B069C1">
              <w:rPr>
                <w:b/>
                <w:sz w:val="28"/>
              </w:rPr>
              <w:fldChar w:fldCharType="begin"/>
            </w:r>
            <w:r w:rsidRPr="00B069C1">
              <w:rPr>
                <w:b/>
                <w:sz w:val="28"/>
              </w:rPr>
              <w:instrText xml:space="preserve"> DOCPROPERTY  Version  \* MERGEFORMAT </w:instrText>
            </w:r>
            <w:r w:rsidRPr="00B069C1">
              <w:rPr>
                <w:b/>
                <w:sz w:val="28"/>
              </w:rPr>
              <w:fldChar w:fldCharType="separate"/>
            </w:r>
            <w:r w:rsidR="008A2FA1" w:rsidRPr="00B069C1">
              <w:rPr>
                <w:b/>
                <w:noProof/>
                <w:sz w:val="28"/>
              </w:rPr>
              <w:t>1</w:t>
            </w:r>
            <w:r w:rsidR="00E66F90" w:rsidRPr="00B069C1">
              <w:rPr>
                <w:b/>
                <w:noProof/>
                <w:sz w:val="28"/>
              </w:rPr>
              <w:t>6</w:t>
            </w:r>
            <w:r w:rsidR="008A2FA1" w:rsidRPr="00B069C1">
              <w:rPr>
                <w:b/>
                <w:noProof/>
                <w:sz w:val="28"/>
              </w:rPr>
              <w:t>.</w:t>
            </w:r>
            <w:r w:rsidR="00B069C1" w:rsidRPr="00B069C1">
              <w:rPr>
                <w:b/>
                <w:noProof/>
                <w:sz w:val="28"/>
              </w:rPr>
              <w:t>8</w:t>
            </w:r>
            <w:r w:rsidR="008A2FA1" w:rsidRPr="00B069C1">
              <w:rPr>
                <w:b/>
                <w:noProof/>
                <w:sz w:val="28"/>
              </w:rPr>
              <w:t>.</w:t>
            </w:r>
            <w:r w:rsidR="00E66F90" w:rsidRPr="00B069C1">
              <w:rPr>
                <w:b/>
                <w:noProof/>
                <w:sz w:val="28"/>
              </w:rPr>
              <w:t>0</w:t>
            </w:r>
            <w:r w:rsidRPr="00B069C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54AAC2AB" w:rsidR="001E41F3" w:rsidRPr="00C000B7" w:rsidRDefault="00675651">
            <w:pPr>
              <w:pStyle w:val="CRCoverPage"/>
              <w:spacing w:after="0"/>
              <w:ind w:left="100"/>
              <w:rPr>
                <w:noProof/>
              </w:rPr>
            </w:pPr>
            <w:fldSimple w:instr=" DOCPROPERTY  CrTitle  \* MERGEFORMAT ">
              <w:r w:rsidR="00470E44" w:rsidRPr="00470E44">
                <w:t>Add test case 8.1.1.4.4</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675651">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675651"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3CC98EB6"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380E5D" w:rsidRPr="00380E5D">
              <w:rPr>
                <w:noProof/>
              </w:rPr>
              <w:t>LTE_NR_DC_CA_enh-UEConTest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2C12AA8A" w:rsidR="001E41F3" w:rsidRPr="00D65819" w:rsidRDefault="009B0616">
            <w:pPr>
              <w:pStyle w:val="CRCoverPage"/>
              <w:spacing w:after="0"/>
              <w:ind w:left="100"/>
              <w:rPr>
                <w:noProof/>
              </w:rPr>
            </w:pPr>
            <w:fldSimple w:instr=" DOCPROPERTY  ResDate  \* MERGEFORMAT ">
              <w:r w:rsidR="00084C8B" w:rsidRPr="00D65819">
                <w:rPr>
                  <w:noProof/>
                </w:rPr>
                <w:t>202</w:t>
              </w:r>
              <w:r w:rsidR="002F5980" w:rsidRPr="00D65819">
                <w:rPr>
                  <w:noProof/>
                </w:rPr>
                <w:t>1</w:t>
              </w:r>
              <w:r w:rsidR="00084C8B" w:rsidRPr="00D65819">
                <w:rPr>
                  <w:noProof/>
                </w:rPr>
                <w:t>-</w:t>
              </w:r>
              <w:r w:rsidR="002F5980" w:rsidRPr="00D65819">
                <w:rPr>
                  <w:noProof/>
                </w:rPr>
                <w:t>0</w:t>
              </w:r>
              <w:r w:rsidR="00D65819" w:rsidRPr="00D65819">
                <w:rPr>
                  <w:noProof/>
                </w:rPr>
                <w:t>8</w:t>
              </w:r>
              <w:r w:rsidR="00084C8B" w:rsidRPr="00D65819">
                <w:rPr>
                  <w:noProof/>
                </w:rPr>
                <w:t>-</w:t>
              </w:r>
              <w:r w:rsidR="00D65819" w:rsidRPr="00D65819">
                <w:rPr>
                  <w:noProof/>
                </w:rPr>
                <w:t>06</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675651"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675651">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B5E431C" w:rsidR="00D06F70" w:rsidRPr="00380E5D" w:rsidRDefault="00346C12" w:rsidP="005D051F">
            <w:pPr>
              <w:pStyle w:val="CRCoverPage"/>
              <w:spacing w:after="0"/>
              <w:rPr>
                <w:noProof/>
              </w:rPr>
            </w:pPr>
            <w:r w:rsidRPr="00380E5D">
              <w:rPr>
                <w:noProof/>
              </w:rPr>
              <w:t xml:space="preserve">To </w:t>
            </w:r>
            <w:r w:rsidR="008D2F8A" w:rsidRPr="00380E5D">
              <w:rPr>
                <w:noProof/>
              </w:rPr>
              <w:t xml:space="preserve">add new test case </w:t>
            </w:r>
            <w:bookmarkStart w:id="1" w:name="_Hlk78400273"/>
            <w:r w:rsidR="00380E5D" w:rsidRPr="00380E5D">
              <w:rPr>
                <w:noProof/>
              </w:rPr>
              <w:t>RRC resume / Suspend-Resume / RRC reconfiguration / Active MCG SCell addition / Intra-band Contiguous CA</w:t>
            </w:r>
            <w:bookmarkEnd w:id="1"/>
            <w:r w:rsidR="00257C27">
              <w:rPr>
                <w:noProof/>
              </w:rPr>
              <w:t xml:space="preserve"> </w:t>
            </w:r>
            <w:r w:rsidR="008D2F8A" w:rsidRPr="00380E5D">
              <w:rPr>
                <w:noProof/>
              </w:rPr>
              <w:t>in accordance with work plan.</w:t>
            </w:r>
          </w:p>
          <w:p w14:paraId="5C08E3E6" w14:textId="33C6FA51" w:rsidR="00DC7F88" w:rsidRPr="00380E5D"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380E5D"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2AF573A7" w:rsidR="005D051F" w:rsidRPr="00380E5D" w:rsidRDefault="00234060" w:rsidP="00351C95">
            <w:pPr>
              <w:pStyle w:val="CRCoverPage"/>
              <w:spacing w:after="0"/>
              <w:rPr>
                <w:noProof/>
              </w:rPr>
            </w:pPr>
            <w:r w:rsidRPr="00380E5D">
              <w:rPr>
                <w:noProof/>
              </w:rPr>
              <w:t xml:space="preserve">The </w:t>
            </w:r>
            <w:r w:rsidR="007A449D" w:rsidRPr="00380E5D">
              <w:rPr>
                <w:noProof/>
              </w:rPr>
              <w:t xml:space="preserve">test case </w:t>
            </w:r>
            <w:r w:rsidR="00380E5D" w:rsidRPr="00380E5D">
              <w:rPr>
                <w:noProof/>
              </w:rPr>
              <w:t>8.1.1.4.4</w:t>
            </w:r>
            <w:r w:rsidR="0048167F" w:rsidRPr="00380E5D">
              <w:rPr>
                <w:noProof/>
              </w:rPr>
              <w:t xml:space="preserve"> has been in</w:t>
            </w:r>
            <w:r w:rsidR="009B3423" w:rsidRPr="00380E5D">
              <w:rPr>
                <w:noProof/>
              </w:rPr>
              <w:t>itiated.</w:t>
            </w:r>
          </w:p>
          <w:p w14:paraId="55EF2686" w14:textId="3C73DAB8" w:rsidR="00A43D65" w:rsidRPr="00380E5D"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380E5D"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8AA152" w:rsidR="007C23D8" w:rsidRPr="00380E5D" w:rsidRDefault="00234060" w:rsidP="00351C95">
            <w:pPr>
              <w:pStyle w:val="CRCoverPage"/>
              <w:spacing w:after="0"/>
              <w:rPr>
                <w:noProof/>
              </w:rPr>
            </w:pPr>
            <w:r w:rsidRPr="00380E5D">
              <w:rPr>
                <w:noProof/>
              </w:rPr>
              <w:t xml:space="preserve">The </w:t>
            </w:r>
            <w:r w:rsidR="00465D25" w:rsidRPr="00380E5D">
              <w:rPr>
                <w:noProof/>
              </w:rPr>
              <w:t>work plan cannot be completed.</w:t>
            </w:r>
          </w:p>
          <w:p w14:paraId="0E876D6D" w14:textId="10B918D5" w:rsidR="00C00E21" w:rsidRPr="00380E5D" w:rsidRDefault="002F5980" w:rsidP="00351C95">
            <w:pPr>
              <w:pStyle w:val="CRCoverPage"/>
              <w:spacing w:after="0"/>
              <w:rPr>
                <w:noProof/>
              </w:rPr>
            </w:pPr>
            <w:r w:rsidRPr="00380E5D">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4D21A3C4" w:rsidR="001E41F3" w:rsidRPr="00CB758D" w:rsidRDefault="00380E5D" w:rsidP="0048167F">
            <w:pPr>
              <w:pStyle w:val="CRCoverPage"/>
              <w:spacing w:after="0"/>
              <w:rPr>
                <w:noProof/>
              </w:rPr>
            </w:pPr>
            <w:r w:rsidRPr="00380E5D">
              <w:rPr>
                <w:noProof/>
              </w:rPr>
              <w:t>8.1.1.4.4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6A194ADE" w14:textId="5574E796" w:rsidR="009720E4" w:rsidRPr="00F60643" w:rsidRDefault="009720E4" w:rsidP="009720E4">
      <w:pPr>
        <w:pStyle w:val="Heading5"/>
        <w:rPr>
          <w:ins w:id="2" w:author="Ericsson" w:date="2021-07-28T21:31:00Z"/>
        </w:rPr>
      </w:pPr>
      <w:bookmarkStart w:id="3" w:name="_Toc21103521"/>
      <w:ins w:id="4" w:author="Ericsson" w:date="2021-07-28T21:31:00Z">
        <w:r w:rsidRPr="00F60643">
          <w:t>8.1.1.4.</w:t>
        </w:r>
      </w:ins>
      <w:ins w:id="5" w:author="Ericsson" w:date="2021-07-28T21:32:00Z">
        <w:r>
          <w:t>4</w:t>
        </w:r>
      </w:ins>
      <w:ins w:id="6" w:author="Ericsson" w:date="2021-07-28T21:31:00Z">
        <w:r w:rsidRPr="00F60643">
          <w:tab/>
        </w:r>
        <w:r w:rsidRPr="009720E4">
          <w:t xml:space="preserve">RRC resume / Suspend-Resume / RRC reconfiguration / Active MCG </w:t>
        </w:r>
        <w:proofErr w:type="spellStart"/>
        <w:r w:rsidRPr="009720E4">
          <w:t>SCell</w:t>
        </w:r>
        <w:proofErr w:type="spellEnd"/>
        <w:r w:rsidRPr="009720E4">
          <w:t xml:space="preserve"> addition / Intra-band Contiguous CA</w:t>
        </w:r>
      </w:ins>
    </w:p>
    <w:p w14:paraId="6BBFB37B" w14:textId="47CC6861" w:rsidR="00675651" w:rsidRPr="00675651" w:rsidRDefault="009720E4" w:rsidP="00675651">
      <w:pPr>
        <w:pStyle w:val="H6"/>
        <w:rPr>
          <w:ins w:id="7" w:author="Ericsson" w:date="2021-07-28T21:31:00Z"/>
        </w:rPr>
      </w:pPr>
      <w:ins w:id="8" w:author="Ericsson" w:date="2021-07-28T21:31:00Z">
        <w:r w:rsidRPr="00F60643">
          <w:t>8.1.1.4.</w:t>
        </w:r>
      </w:ins>
      <w:ins w:id="9" w:author="Ericsson" w:date="2021-07-28T21:32:00Z">
        <w:r>
          <w:t>4</w:t>
        </w:r>
      </w:ins>
      <w:ins w:id="10" w:author="Ericsson" w:date="2021-07-28T21:31:00Z">
        <w:r w:rsidRPr="00F60643">
          <w:t>.1</w:t>
        </w:r>
        <w:r w:rsidRPr="00F60643">
          <w:tab/>
          <w:t>Test Purpose (TP)</w:t>
        </w:r>
      </w:ins>
    </w:p>
    <w:p w14:paraId="199682C4" w14:textId="329EA26A" w:rsidR="009720E4" w:rsidRPr="00F60643" w:rsidRDefault="00675651" w:rsidP="00675651">
      <w:pPr>
        <w:rPr>
          <w:ins w:id="11" w:author="Ericsson" w:date="2021-07-28T21:31:00Z"/>
        </w:rPr>
      </w:pPr>
      <w:ins w:id="12" w:author="Ericsson" w:date="2021-07-28T21:31:00Z">
        <w:r>
          <w:t>FFS</w:t>
        </w:r>
      </w:ins>
    </w:p>
    <w:p w14:paraId="3E2348DC" w14:textId="7D52986C" w:rsidR="009720E4" w:rsidRPr="00F60643" w:rsidRDefault="009720E4" w:rsidP="009720E4">
      <w:pPr>
        <w:pStyle w:val="H6"/>
        <w:rPr>
          <w:ins w:id="13" w:author="Ericsson" w:date="2021-07-28T21:31:00Z"/>
        </w:rPr>
      </w:pPr>
      <w:ins w:id="14" w:author="Ericsson" w:date="2021-07-28T21:31:00Z">
        <w:r w:rsidRPr="00F60643">
          <w:t>8.1.1.4.</w:t>
        </w:r>
      </w:ins>
      <w:ins w:id="15" w:author="Ericsson" w:date="2021-07-28T21:33:00Z">
        <w:r>
          <w:t>4</w:t>
        </w:r>
      </w:ins>
      <w:ins w:id="16" w:author="Ericsson" w:date="2021-07-28T21:31:00Z">
        <w:r w:rsidRPr="00F60643">
          <w:t>.2</w:t>
        </w:r>
        <w:r w:rsidRPr="00F60643">
          <w:tab/>
          <w:t>Conformance requirements</w:t>
        </w:r>
      </w:ins>
    </w:p>
    <w:p w14:paraId="6AAEE77A" w14:textId="77777777" w:rsidR="009720E4" w:rsidRPr="00F60643" w:rsidRDefault="009720E4" w:rsidP="009720E4">
      <w:pPr>
        <w:rPr>
          <w:ins w:id="17" w:author="Ericsson" w:date="2021-07-28T21:31:00Z"/>
        </w:rPr>
      </w:pPr>
      <w:ins w:id="18" w:author="Ericsson" w:date="2021-07-28T21:31:00Z">
        <w:r>
          <w:t>FFS</w:t>
        </w:r>
      </w:ins>
    </w:p>
    <w:p w14:paraId="52F31F11" w14:textId="12AEBAD5" w:rsidR="009720E4" w:rsidRPr="00F60643" w:rsidRDefault="009720E4" w:rsidP="009720E4">
      <w:pPr>
        <w:pStyle w:val="H6"/>
        <w:rPr>
          <w:ins w:id="19" w:author="Ericsson" w:date="2021-07-28T21:31:00Z"/>
        </w:rPr>
      </w:pPr>
      <w:ins w:id="20" w:author="Ericsson" w:date="2021-07-28T21:31:00Z">
        <w:r w:rsidRPr="00F60643">
          <w:t>8.1.1.4.</w:t>
        </w:r>
      </w:ins>
      <w:ins w:id="21" w:author="Ericsson" w:date="2021-07-28T21:33:00Z">
        <w:r>
          <w:t>4</w:t>
        </w:r>
      </w:ins>
      <w:ins w:id="22" w:author="Ericsson" w:date="2021-07-28T21:31:00Z">
        <w:r w:rsidRPr="00F60643">
          <w:t>.3</w:t>
        </w:r>
        <w:r w:rsidRPr="00F60643">
          <w:tab/>
          <w:t>Test description</w:t>
        </w:r>
      </w:ins>
    </w:p>
    <w:p w14:paraId="53FBB0A8" w14:textId="0C6CDB4F" w:rsidR="009720E4" w:rsidRPr="00F60643" w:rsidRDefault="009720E4" w:rsidP="009720E4">
      <w:pPr>
        <w:pStyle w:val="H6"/>
        <w:rPr>
          <w:ins w:id="23" w:author="Ericsson" w:date="2021-07-28T21:31:00Z"/>
        </w:rPr>
      </w:pPr>
      <w:ins w:id="24" w:author="Ericsson" w:date="2021-07-28T21:31:00Z">
        <w:r w:rsidRPr="00F60643">
          <w:t>8.1.1.4.</w:t>
        </w:r>
      </w:ins>
      <w:ins w:id="25" w:author="Ericsson" w:date="2021-07-28T21:33:00Z">
        <w:r>
          <w:t>4</w:t>
        </w:r>
      </w:ins>
      <w:ins w:id="26" w:author="Ericsson" w:date="2021-07-28T21:31:00Z">
        <w:r w:rsidRPr="00F60643">
          <w:t>.3.1</w:t>
        </w:r>
        <w:r w:rsidRPr="00F60643">
          <w:tab/>
          <w:t>Pre-test conditions</w:t>
        </w:r>
      </w:ins>
    </w:p>
    <w:p w14:paraId="79B502EE" w14:textId="77777777" w:rsidR="009720E4" w:rsidRPr="00F60643" w:rsidRDefault="009720E4" w:rsidP="009720E4">
      <w:pPr>
        <w:pStyle w:val="H6"/>
        <w:rPr>
          <w:ins w:id="27" w:author="Ericsson" w:date="2021-07-28T21:31:00Z"/>
        </w:rPr>
      </w:pPr>
      <w:ins w:id="28" w:author="Ericsson" w:date="2021-07-28T21:31:00Z">
        <w:r w:rsidRPr="00F60643">
          <w:t>System Simulator:</w:t>
        </w:r>
      </w:ins>
    </w:p>
    <w:p w14:paraId="303E65DD" w14:textId="5E1D5A00" w:rsidR="009720E4" w:rsidRPr="00F60643" w:rsidRDefault="009720E4" w:rsidP="009720E4">
      <w:pPr>
        <w:pStyle w:val="B1"/>
        <w:rPr>
          <w:ins w:id="29" w:author="Ericsson" w:date="2021-07-28T21:31:00Z"/>
        </w:rPr>
      </w:pPr>
      <w:ins w:id="30" w:author="Ericsson" w:date="2021-07-28T21:31:00Z">
        <w:r w:rsidRPr="004A33CF">
          <w:t>-</w:t>
        </w:r>
        <w:r w:rsidRPr="004A33CF">
          <w:tab/>
        </w:r>
      </w:ins>
      <w:ins w:id="31" w:author="Ericsson" w:date="2021-08-02T22:36:00Z">
        <w:r w:rsidR="004C5F83" w:rsidRPr="004A33CF">
          <w:t xml:space="preserve">NR Cell 1 is the </w:t>
        </w:r>
        <w:proofErr w:type="spellStart"/>
        <w:r w:rsidR="004C5F83" w:rsidRPr="004A33CF">
          <w:t>PCell</w:t>
        </w:r>
        <w:proofErr w:type="spellEnd"/>
        <w:r w:rsidR="004C5F83" w:rsidRPr="004A33CF">
          <w:t xml:space="preserve">, NR Cell 3 is the </w:t>
        </w:r>
        <w:proofErr w:type="spellStart"/>
        <w:r w:rsidR="004C5F83" w:rsidRPr="004A33CF">
          <w:t>SCell</w:t>
        </w:r>
        <w:proofErr w:type="spellEnd"/>
        <w:r w:rsidR="004C5F83" w:rsidRPr="004A33CF">
          <w:t>.</w:t>
        </w:r>
      </w:ins>
    </w:p>
    <w:p w14:paraId="64D69D6F" w14:textId="77777777" w:rsidR="009720E4" w:rsidRPr="00F60643" w:rsidRDefault="009720E4" w:rsidP="009720E4">
      <w:pPr>
        <w:pStyle w:val="B1"/>
        <w:rPr>
          <w:ins w:id="32" w:author="Ericsson" w:date="2021-07-28T21:31:00Z"/>
        </w:rPr>
      </w:pPr>
      <w:ins w:id="33" w:author="Ericsson" w:date="2021-07-28T21:31:00Z">
        <w:r w:rsidRPr="00F60643">
          <w:t>-</w:t>
        </w:r>
        <w:r w:rsidRPr="00F60643">
          <w:tab/>
          <w:t>System information combination NR-1 as defined in TS 38.508-1 [4] clause 4.4.3.1.2 is used in NR cell.</w:t>
        </w:r>
      </w:ins>
    </w:p>
    <w:p w14:paraId="18629679" w14:textId="77777777" w:rsidR="009720E4" w:rsidRPr="00F60643" w:rsidRDefault="009720E4" w:rsidP="009720E4">
      <w:pPr>
        <w:pStyle w:val="H6"/>
        <w:rPr>
          <w:ins w:id="34" w:author="Ericsson" w:date="2021-07-28T21:31:00Z"/>
        </w:rPr>
      </w:pPr>
      <w:ins w:id="35" w:author="Ericsson" w:date="2021-07-28T21:31:00Z">
        <w:r w:rsidRPr="00F60643">
          <w:t>UE:</w:t>
        </w:r>
      </w:ins>
    </w:p>
    <w:p w14:paraId="1933700F" w14:textId="77777777" w:rsidR="009720E4" w:rsidRPr="00F60643" w:rsidRDefault="009720E4" w:rsidP="009720E4">
      <w:pPr>
        <w:pStyle w:val="B1"/>
        <w:rPr>
          <w:ins w:id="36" w:author="Ericsson" w:date="2021-07-28T21:31:00Z"/>
        </w:rPr>
      </w:pPr>
      <w:ins w:id="37" w:author="Ericsson" w:date="2021-07-28T21:31:00Z">
        <w:r w:rsidRPr="00F60643">
          <w:t>-</w:t>
        </w:r>
        <w:r w:rsidRPr="00F60643">
          <w:tab/>
          <w:t>None.</w:t>
        </w:r>
      </w:ins>
    </w:p>
    <w:p w14:paraId="655EA997" w14:textId="77777777" w:rsidR="009720E4" w:rsidRPr="00F60643" w:rsidRDefault="009720E4" w:rsidP="009720E4">
      <w:pPr>
        <w:pStyle w:val="H6"/>
        <w:rPr>
          <w:ins w:id="38" w:author="Ericsson" w:date="2021-07-28T21:31:00Z"/>
        </w:rPr>
      </w:pPr>
      <w:ins w:id="39" w:author="Ericsson" w:date="2021-07-28T21:31:00Z">
        <w:r w:rsidRPr="00F60643">
          <w:t>Preamble:</w:t>
        </w:r>
      </w:ins>
    </w:p>
    <w:p w14:paraId="7B9D0442" w14:textId="77777777" w:rsidR="009720E4" w:rsidRPr="00F60643" w:rsidRDefault="009720E4" w:rsidP="009720E4">
      <w:pPr>
        <w:pStyle w:val="B1"/>
        <w:rPr>
          <w:ins w:id="40" w:author="Ericsson" w:date="2021-07-28T21:31:00Z"/>
        </w:rPr>
      </w:pPr>
      <w:ins w:id="41" w:author="Ericsson" w:date="2021-07-28T21:31:00Z">
        <w:r w:rsidRPr="00F60643">
          <w:t>-</w:t>
        </w:r>
        <w:r w:rsidRPr="00F60643">
          <w:tab/>
          <w:t>The UE is in state 2N-A as defined in TS 38.508-1 [4], Table 4.4A.2-2 on NR Cell 1.</w:t>
        </w:r>
      </w:ins>
    </w:p>
    <w:p w14:paraId="51B94239" w14:textId="1C4A3D64" w:rsidR="009720E4" w:rsidRPr="00F60643" w:rsidRDefault="009720E4" w:rsidP="009720E4">
      <w:pPr>
        <w:pStyle w:val="H6"/>
        <w:rPr>
          <w:ins w:id="42" w:author="Ericsson" w:date="2021-07-28T21:31:00Z"/>
        </w:rPr>
      </w:pPr>
      <w:ins w:id="43" w:author="Ericsson" w:date="2021-07-28T21:31:00Z">
        <w:r w:rsidRPr="00F60643">
          <w:lastRenderedPageBreak/>
          <w:t>8.1.1.4.</w:t>
        </w:r>
      </w:ins>
      <w:ins w:id="44" w:author="Ericsson" w:date="2021-07-28T21:33:00Z">
        <w:r>
          <w:t>4</w:t>
        </w:r>
      </w:ins>
      <w:ins w:id="45" w:author="Ericsson" w:date="2021-07-28T21:31:00Z">
        <w:r w:rsidRPr="00F60643">
          <w:t>.3.2</w:t>
        </w:r>
        <w:r w:rsidRPr="00F60643">
          <w:tab/>
          <w:t>Test procedure sequence</w:t>
        </w:r>
      </w:ins>
    </w:p>
    <w:p w14:paraId="4B2E746D" w14:textId="07CD2F94" w:rsidR="009720E4" w:rsidRDefault="009720E4" w:rsidP="009720E4">
      <w:pPr>
        <w:pStyle w:val="TH"/>
      </w:pPr>
      <w:ins w:id="46" w:author="Ericsson" w:date="2021-07-28T21:31:00Z">
        <w:r w:rsidRPr="00F60643">
          <w:t>Table 8.1.1.4.</w:t>
        </w:r>
      </w:ins>
      <w:ins w:id="47" w:author="Ericsson" w:date="2021-07-28T21:33:00Z">
        <w:r>
          <w:t>4</w:t>
        </w:r>
      </w:ins>
      <w:ins w:id="48" w:author="Ericsson" w:date="2021-07-28T21:31:00Z">
        <w:r w:rsidRPr="00F60643">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1111A" w:rsidRPr="00F60643" w14:paraId="40C6E04D" w14:textId="77777777" w:rsidTr="00C16079">
        <w:trPr>
          <w:ins w:id="49" w:author="Ericsson" w:date="2021-08-06T21:22:00Z"/>
        </w:trPr>
        <w:tc>
          <w:tcPr>
            <w:tcW w:w="649" w:type="dxa"/>
            <w:tcBorders>
              <w:top w:val="single" w:sz="4" w:space="0" w:color="auto"/>
              <w:left w:val="single" w:sz="4" w:space="0" w:color="auto"/>
              <w:bottom w:val="nil"/>
              <w:right w:val="single" w:sz="4" w:space="0" w:color="auto"/>
            </w:tcBorders>
            <w:hideMark/>
          </w:tcPr>
          <w:p w14:paraId="5C55DADF" w14:textId="77777777" w:rsidR="00A1111A" w:rsidRPr="00F60643" w:rsidRDefault="00A1111A" w:rsidP="00C16079">
            <w:pPr>
              <w:pStyle w:val="TAH"/>
              <w:rPr>
                <w:ins w:id="50" w:author="Ericsson" w:date="2021-08-06T21:22:00Z"/>
              </w:rPr>
            </w:pPr>
            <w:ins w:id="51" w:author="Ericsson" w:date="2021-08-06T21:22:00Z">
              <w:r w:rsidRPr="00F60643">
                <w:t>St</w:t>
              </w:r>
            </w:ins>
          </w:p>
        </w:tc>
        <w:tc>
          <w:tcPr>
            <w:tcW w:w="3970" w:type="dxa"/>
            <w:tcBorders>
              <w:top w:val="single" w:sz="4" w:space="0" w:color="auto"/>
              <w:left w:val="single" w:sz="4" w:space="0" w:color="auto"/>
              <w:bottom w:val="nil"/>
              <w:right w:val="single" w:sz="4" w:space="0" w:color="auto"/>
            </w:tcBorders>
            <w:hideMark/>
          </w:tcPr>
          <w:p w14:paraId="64BA7D11" w14:textId="77777777" w:rsidR="00A1111A" w:rsidRPr="00F60643" w:rsidRDefault="00A1111A" w:rsidP="00C16079">
            <w:pPr>
              <w:pStyle w:val="TAH"/>
              <w:rPr>
                <w:ins w:id="52" w:author="Ericsson" w:date="2021-08-06T21:22:00Z"/>
              </w:rPr>
            </w:pPr>
            <w:ins w:id="53" w:author="Ericsson" w:date="2021-08-06T21:22:00Z">
              <w:r w:rsidRPr="00F60643">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615CF022" w14:textId="77777777" w:rsidR="00A1111A" w:rsidRPr="00F60643" w:rsidRDefault="00A1111A" w:rsidP="00C16079">
            <w:pPr>
              <w:pStyle w:val="TAH"/>
              <w:rPr>
                <w:ins w:id="54" w:author="Ericsson" w:date="2021-08-06T21:22:00Z"/>
              </w:rPr>
            </w:pPr>
            <w:ins w:id="55" w:author="Ericsson" w:date="2021-08-06T21:22:00Z">
              <w:r w:rsidRPr="00F60643">
                <w:t>Message Sequence</w:t>
              </w:r>
            </w:ins>
          </w:p>
        </w:tc>
        <w:tc>
          <w:tcPr>
            <w:tcW w:w="567" w:type="dxa"/>
            <w:tcBorders>
              <w:top w:val="single" w:sz="4" w:space="0" w:color="auto"/>
              <w:left w:val="single" w:sz="4" w:space="0" w:color="auto"/>
              <w:bottom w:val="nil"/>
              <w:right w:val="single" w:sz="4" w:space="0" w:color="auto"/>
            </w:tcBorders>
            <w:hideMark/>
          </w:tcPr>
          <w:p w14:paraId="457524F7" w14:textId="77777777" w:rsidR="00A1111A" w:rsidRPr="00F60643" w:rsidRDefault="00A1111A" w:rsidP="00C16079">
            <w:pPr>
              <w:pStyle w:val="TAH"/>
              <w:rPr>
                <w:ins w:id="56" w:author="Ericsson" w:date="2021-08-06T21:22:00Z"/>
              </w:rPr>
            </w:pPr>
            <w:ins w:id="57" w:author="Ericsson" w:date="2021-08-06T21:22:00Z">
              <w:r w:rsidRPr="00F60643">
                <w:t>TP</w:t>
              </w:r>
            </w:ins>
          </w:p>
        </w:tc>
        <w:tc>
          <w:tcPr>
            <w:tcW w:w="892" w:type="dxa"/>
            <w:tcBorders>
              <w:top w:val="single" w:sz="4" w:space="0" w:color="auto"/>
              <w:left w:val="single" w:sz="4" w:space="0" w:color="auto"/>
              <w:bottom w:val="nil"/>
              <w:right w:val="single" w:sz="4" w:space="0" w:color="auto"/>
            </w:tcBorders>
            <w:hideMark/>
          </w:tcPr>
          <w:p w14:paraId="3A17DEB0" w14:textId="77777777" w:rsidR="00A1111A" w:rsidRPr="00F60643" w:rsidRDefault="00A1111A" w:rsidP="00C16079">
            <w:pPr>
              <w:pStyle w:val="TAH"/>
              <w:rPr>
                <w:ins w:id="58" w:author="Ericsson" w:date="2021-08-06T21:22:00Z"/>
              </w:rPr>
            </w:pPr>
            <w:ins w:id="59" w:author="Ericsson" w:date="2021-08-06T21:22:00Z">
              <w:r w:rsidRPr="00F60643">
                <w:t>Verdict</w:t>
              </w:r>
            </w:ins>
          </w:p>
        </w:tc>
      </w:tr>
      <w:tr w:rsidR="00A1111A" w:rsidRPr="00F60643" w14:paraId="593CAC31" w14:textId="77777777" w:rsidTr="00C16079">
        <w:trPr>
          <w:ins w:id="60" w:author="Ericsson" w:date="2021-08-06T21:22:00Z"/>
        </w:trPr>
        <w:tc>
          <w:tcPr>
            <w:tcW w:w="649" w:type="dxa"/>
            <w:tcBorders>
              <w:top w:val="nil"/>
              <w:left w:val="single" w:sz="4" w:space="0" w:color="auto"/>
              <w:bottom w:val="single" w:sz="4" w:space="0" w:color="auto"/>
              <w:right w:val="single" w:sz="4" w:space="0" w:color="auto"/>
            </w:tcBorders>
          </w:tcPr>
          <w:p w14:paraId="2897C610" w14:textId="77777777" w:rsidR="00A1111A" w:rsidRPr="00F60643" w:rsidRDefault="00A1111A" w:rsidP="00C16079">
            <w:pPr>
              <w:pStyle w:val="TAH"/>
              <w:rPr>
                <w:ins w:id="61" w:author="Ericsson" w:date="2021-08-06T21:22:00Z"/>
              </w:rPr>
            </w:pPr>
          </w:p>
        </w:tc>
        <w:tc>
          <w:tcPr>
            <w:tcW w:w="3970" w:type="dxa"/>
            <w:tcBorders>
              <w:top w:val="nil"/>
              <w:left w:val="single" w:sz="4" w:space="0" w:color="auto"/>
              <w:bottom w:val="single" w:sz="4" w:space="0" w:color="auto"/>
              <w:right w:val="single" w:sz="4" w:space="0" w:color="auto"/>
            </w:tcBorders>
          </w:tcPr>
          <w:p w14:paraId="6196105A" w14:textId="77777777" w:rsidR="00A1111A" w:rsidRPr="00F60643" w:rsidRDefault="00A1111A" w:rsidP="00C16079">
            <w:pPr>
              <w:pStyle w:val="TAH"/>
              <w:rPr>
                <w:ins w:id="62" w:author="Ericsson" w:date="2021-08-06T21:22:00Z"/>
              </w:rPr>
            </w:pPr>
          </w:p>
        </w:tc>
        <w:tc>
          <w:tcPr>
            <w:tcW w:w="709" w:type="dxa"/>
            <w:tcBorders>
              <w:top w:val="single" w:sz="4" w:space="0" w:color="auto"/>
              <w:left w:val="single" w:sz="4" w:space="0" w:color="auto"/>
              <w:bottom w:val="single" w:sz="4" w:space="0" w:color="auto"/>
              <w:right w:val="single" w:sz="4" w:space="0" w:color="auto"/>
            </w:tcBorders>
            <w:hideMark/>
          </w:tcPr>
          <w:p w14:paraId="54FE43E8" w14:textId="77777777" w:rsidR="00A1111A" w:rsidRPr="00F60643" w:rsidRDefault="00A1111A" w:rsidP="00C16079">
            <w:pPr>
              <w:pStyle w:val="TAH"/>
              <w:rPr>
                <w:ins w:id="63" w:author="Ericsson" w:date="2021-08-06T21:22:00Z"/>
              </w:rPr>
            </w:pPr>
            <w:ins w:id="64" w:author="Ericsson" w:date="2021-08-06T21:22:00Z">
              <w:r w:rsidRPr="00F60643">
                <w:t>U - S</w:t>
              </w:r>
            </w:ins>
          </w:p>
        </w:tc>
        <w:tc>
          <w:tcPr>
            <w:tcW w:w="2978" w:type="dxa"/>
            <w:tcBorders>
              <w:top w:val="single" w:sz="4" w:space="0" w:color="auto"/>
              <w:left w:val="single" w:sz="4" w:space="0" w:color="auto"/>
              <w:bottom w:val="single" w:sz="4" w:space="0" w:color="auto"/>
              <w:right w:val="single" w:sz="4" w:space="0" w:color="auto"/>
            </w:tcBorders>
            <w:hideMark/>
          </w:tcPr>
          <w:p w14:paraId="397FF4BF" w14:textId="77777777" w:rsidR="00A1111A" w:rsidRPr="00F60643" w:rsidRDefault="00A1111A" w:rsidP="00C16079">
            <w:pPr>
              <w:pStyle w:val="TAH"/>
              <w:rPr>
                <w:ins w:id="65" w:author="Ericsson" w:date="2021-08-06T21:22:00Z"/>
              </w:rPr>
            </w:pPr>
            <w:ins w:id="66" w:author="Ericsson" w:date="2021-08-06T21:22:00Z">
              <w:r w:rsidRPr="00F60643">
                <w:t>Message</w:t>
              </w:r>
            </w:ins>
          </w:p>
        </w:tc>
        <w:tc>
          <w:tcPr>
            <w:tcW w:w="567" w:type="dxa"/>
            <w:tcBorders>
              <w:top w:val="nil"/>
              <w:left w:val="single" w:sz="4" w:space="0" w:color="auto"/>
              <w:bottom w:val="single" w:sz="4" w:space="0" w:color="auto"/>
              <w:right w:val="single" w:sz="4" w:space="0" w:color="auto"/>
            </w:tcBorders>
          </w:tcPr>
          <w:p w14:paraId="7CDD1894" w14:textId="77777777" w:rsidR="00A1111A" w:rsidRPr="00F60643" w:rsidRDefault="00A1111A" w:rsidP="00C16079">
            <w:pPr>
              <w:pStyle w:val="TAH"/>
              <w:rPr>
                <w:ins w:id="67" w:author="Ericsson" w:date="2021-08-06T21:22:00Z"/>
              </w:rPr>
            </w:pPr>
          </w:p>
        </w:tc>
        <w:tc>
          <w:tcPr>
            <w:tcW w:w="892" w:type="dxa"/>
            <w:tcBorders>
              <w:top w:val="nil"/>
              <w:left w:val="single" w:sz="4" w:space="0" w:color="auto"/>
              <w:bottom w:val="single" w:sz="4" w:space="0" w:color="auto"/>
              <w:right w:val="single" w:sz="4" w:space="0" w:color="auto"/>
            </w:tcBorders>
          </w:tcPr>
          <w:p w14:paraId="4904D3C3" w14:textId="77777777" w:rsidR="00A1111A" w:rsidRPr="00F60643" w:rsidRDefault="00A1111A" w:rsidP="00C16079">
            <w:pPr>
              <w:pStyle w:val="TAH"/>
              <w:rPr>
                <w:ins w:id="68" w:author="Ericsson" w:date="2021-08-06T21:22:00Z"/>
              </w:rPr>
            </w:pPr>
          </w:p>
        </w:tc>
      </w:tr>
      <w:tr w:rsidR="00A1111A" w:rsidRPr="00F60643" w14:paraId="374EFF03" w14:textId="77777777" w:rsidTr="00C16079">
        <w:trPr>
          <w:ins w:id="69" w:author="Ericsson" w:date="2021-08-06T21:22:00Z"/>
        </w:trPr>
        <w:tc>
          <w:tcPr>
            <w:tcW w:w="649" w:type="dxa"/>
            <w:tcBorders>
              <w:top w:val="single" w:sz="4" w:space="0" w:color="auto"/>
              <w:left w:val="single" w:sz="4" w:space="0" w:color="auto"/>
              <w:bottom w:val="single" w:sz="4" w:space="0" w:color="auto"/>
              <w:right w:val="single" w:sz="4" w:space="0" w:color="auto"/>
            </w:tcBorders>
            <w:hideMark/>
          </w:tcPr>
          <w:p w14:paraId="4812C73F" w14:textId="77777777" w:rsidR="00A1111A" w:rsidRPr="00F60643" w:rsidRDefault="00A1111A" w:rsidP="00C16079">
            <w:pPr>
              <w:pStyle w:val="TAC"/>
              <w:rPr>
                <w:ins w:id="70" w:author="Ericsson" w:date="2021-08-06T21:22:00Z"/>
              </w:rPr>
            </w:pPr>
            <w:ins w:id="71" w:author="Ericsson" w:date="2021-08-06T21:22:00Z">
              <w:r w:rsidRPr="00F60643">
                <w:t>1</w:t>
              </w:r>
            </w:ins>
          </w:p>
        </w:tc>
        <w:tc>
          <w:tcPr>
            <w:tcW w:w="3970" w:type="dxa"/>
            <w:tcBorders>
              <w:top w:val="single" w:sz="4" w:space="0" w:color="auto"/>
              <w:left w:val="single" w:sz="4" w:space="0" w:color="auto"/>
              <w:bottom w:val="single" w:sz="4" w:space="0" w:color="auto"/>
              <w:right w:val="single" w:sz="4" w:space="0" w:color="auto"/>
            </w:tcBorders>
            <w:hideMark/>
          </w:tcPr>
          <w:p w14:paraId="13728911" w14:textId="77777777" w:rsidR="00A1111A" w:rsidRPr="00F60643" w:rsidRDefault="00A1111A" w:rsidP="00C16079">
            <w:pPr>
              <w:pStyle w:val="TAL"/>
              <w:rPr>
                <w:ins w:id="72" w:author="Ericsson" w:date="2021-08-06T21:22:00Z"/>
              </w:rPr>
            </w:pPr>
            <w:ins w:id="73" w:author="Ericsson" w:date="2021-08-06T21:22:00Z">
              <w:r w:rsidRPr="00F60643">
                <w:t xml:space="preserve">The SS transmits a </w:t>
              </w:r>
              <w:r w:rsidRPr="00F60643">
                <w:rPr>
                  <w:i/>
                  <w:iCs/>
                </w:rPr>
                <w:t>Paging</w:t>
              </w:r>
              <w:r w:rsidRPr="00F60643">
                <w:t xml:space="preserve"> message including a matched identity (correct </w:t>
              </w:r>
              <w:proofErr w:type="spellStart"/>
              <w:r w:rsidRPr="00F60643">
                <w:rPr>
                  <w:i/>
                </w:rPr>
                <w:t>fullI</w:t>
              </w:r>
              <w:proofErr w:type="spellEnd"/>
              <w:r w:rsidRPr="00F60643">
                <w:rPr>
                  <w:i/>
                </w:rPr>
                <w:t>-RNTI</w:t>
              </w:r>
              <w:r w:rsidRPr="00F60643">
                <w:t>).</w:t>
              </w:r>
            </w:ins>
          </w:p>
        </w:tc>
        <w:tc>
          <w:tcPr>
            <w:tcW w:w="709" w:type="dxa"/>
            <w:tcBorders>
              <w:top w:val="single" w:sz="4" w:space="0" w:color="auto"/>
              <w:left w:val="single" w:sz="4" w:space="0" w:color="auto"/>
              <w:bottom w:val="single" w:sz="4" w:space="0" w:color="auto"/>
              <w:right w:val="single" w:sz="4" w:space="0" w:color="auto"/>
            </w:tcBorders>
            <w:hideMark/>
          </w:tcPr>
          <w:p w14:paraId="2C01081A" w14:textId="77777777" w:rsidR="00A1111A" w:rsidRPr="00F60643" w:rsidRDefault="00A1111A" w:rsidP="00C16079">
            <w:pPr>
              <w:pStyle w:val="TAC"/>
              <w:rPr>
                <w:ins w:id="74" w:author="Ericsson" w:date="2021-08-06T21:22:00Z"/>
              </w:rPr>
            </w:pPr>
            <w:ins w:id="75" w:author="Ericsson" w:date="2021-08-06T21:22:00Z">
              <w:r w:rsidRPr="00F60643">
                <w:t>&lt;--</w:t>
              </w:r>
            </w:ins>
          </w:p>
        </w:tc>
        <w:tc>
          <w:tcPr>
            <w:tcW w:w="2978" w:type="dxa"/>
            <w:tcBorders>
              <w:top w:val="single" w:sz="4" w:space="0" w:color="auto"/>
              <w:left w:val="single" w:sz="4" w:space="0" w:color="auto"/>
              <w:bottom w:val="single" w:sz="4" w:space="0" w:color="auto"/>
              <w:right w:val="single" w:sz="4" w:space="0" w:color="auto"/>
            </w:tcBorders>
            <w:hideMark/>
          </w:tcPr>
          <w:p w14:paraId="3EA08664" w14:textId="77777777" w:rsidR="00A1111A" w:rsidRPr="00F60643" w:rsidRDefault="00A1111A" w:rsidP="00C16079">
            <w:pPr>
              <w:pStyle w:val="TAL"/>
              <w:rPr>
                <w:ins w:id="76" w:author="Ericsson" w:date="2021-08-06T21:22:00Z"/>
              </w:rPr>
            </w:pPr>
            <w:ins w:id="77" w:author="Ericsson" w:date="2021-08-06T21:22:00Z">
              <w:r w:rsidRPr="00F60643">
                <w:t xml:space="preserve">NR </w:t>
              </w:r>
              <w:smartTag w:uri="urn:schemas-microsoft-com:office:smarttags" w:element="stockticker">
                <w:r w:rsidRPr="00F60643">
                  <w:t>RRC</w:t>
                </w:r>
              </w:smartTag>
              <w:r w:rsidRPr="00F60643">
                <w:t xml:space="preserve">: </w:t>
              </w:r>
              <w:r w:rsidRPr="00F60643">
                <w:rPr>
                  <w:i/>
                  <w:iCs/>
                </w:rPr>
                <w:t>Paging</w:t>
              </w:r>
            </w:ins>
          </w:p>
        </w:tc>
        <w:tc>
          <w:tcPr>
            <w:tcW w:w="567" w:type="dxa"/>
            <w:tcBorders>
              <w:top w:val="single" w:sz="4" w:space="0" w:color="auto"/>
              <w:left w:val="single" w:sz="4" w:space="0" w:color="auto"/>
              <w:bottom w:val="single" w:sz="4" w:space="0" w:color="auto"/>
              <w:right w:val="single" w:sz="4" w:space="0" w:color="auto"/>
            </w:tcBorders>
            <w:hideMark/>
          </w:tcPr>
          <w:p w14:paraId="2F5085F7" w14:textId="77777777" w:rsidR="00A1111A" w:rsidRPr="00F60643" w:rsidRDefault="00A1111A" w:rsidP="00C16079">
            <w:pPr>
              <w:pStyle w:val="TAC"/>
              <w:rPr>
                <w:ins w:id="78" w:author="Ericsson" w:date="2021-08-06T21:22:00Z"/>
              </w:rPr>
            </w:pPr>
            <w:ins w:id="79" w:author="Ericsson" w:date="2021-08-06T21:22:00Z">
              <w:r w:rsidRPr="00F60643">
                <w:t>-</w:t>
              </w:r>
            </w:ins>
          </w:p>
        </w:tc>
        <w:tc>
          <w:tcPr>
            <w:tcW w:w="892" w:type="dxa"/>
            <w:tcBorders>
              <w:top w:val="single" w:sz="4" w:space="0" w:color="auto"/>
              <w:left w:val="single" w:sz="4" w:space="0" w:color="auto"/>
              <w:bottom w:val="single" w:sz="4" w:space="0" w:color="auto"/>
              <w:right w:val="single" w:sz="4" w:space="0" w:color="auto"/>
            </w:tcBorders>
            <w:hideMark/>
          </w:tcPr>
          <w:p w14:paraId="3F303431" w14:textId="77777777" w:rsidR="00A1111A" w:rsidRPr="00F60643" w:rsidRDefault="00A1111A" w:rsidP="00C16079">
            <w:pPr>
              <w:pStyle w:val="TAC"/>
              <w:rPr>
                <w:ins w:id="80" w:author="Ericsson" w:date="2021-08-06T21:22:00Z"/>
              </w:rPr>
            </w:pPr>
            <w:ins w:id="81" w:author="Ericsson" w:date="2021-08-06T21:22:00Z">
              <w:r w:rsidRPr="00F60643">
                <w:t>-</w:t>
              </w:r>
            </w:ins>
          </w:p>
        </w:tc>
      </w:tr>
      <w:tr w:rsidR="00A1111A" w:rsidRPr="00F60643" w14:paraId="5B3D6873" w14:textId="77777777" w:rsidTr="00C16079">
        <w:trPr>
          <w:ins w:id="82" w:author="Ericsson" w:date="2021-08-06T21:22:00Z"/>
        </w:trPr>
        <w:tc>
          <w:tcPr>
            <w:tcW w:w="649" w:type="dxa"/>
            <w:tcBorders>
              <w:top w:val="single" w:sz="4" w:space="0" w:color="auto"/>
              <w:left w:val="single" w:sz="4" w:space="0" w:color="auto"/>
              <w:bottom w:val="single" w:sz="4" w:space="0" w:color="auto"/>
              <w:right w:val="single" w:sz="4" w:space="0" w:color="auto"/>
            </w:tcBorders>
            <w:hideMark/>
          </w:tcPr>
          <w:p w14:paraId="6C99ED4E" w14:textId="77777777" w:rsidR="00A1111A" w:rsidRPr="00F60643" w:rsidRDefault="00A1111A" w:rsidP="00C16079">
            <w:pPr>
              <w:pStyle w:val="TAC"/>
              <w:rPr>
                <w:ins w:id="83" w:author="Ericsson" w:date="2021-08-06T21:22:00Z"/>
              </w:rPr>
            </w:pPr>
            <w:ins w:id="84" w:author="Ericsson" w:date="2021-08-06T21:22:00Z">
              <w:r w:rsidRPr="00F60643">
                <w:t>2</w:t>
              </w:r>
            </w:ins>
          </w:p>
        </w:tc>
        <w:tc>
          <w:tcPr>
            <w:tcW w:w="3970" w:type="dxa"/>
            <w:tcBorders>
              <w:top w:val="single" w:sz="4" w:space="0" w:color="auto"/>
              <w:left w:val="single" w:sz="4" w:space="0" w:color="auto"/>
              <w:bottom w:val="single" w:sz="4" w:space="0" w:color="auto"/>
              <w:right w:val="single" w:sz="4" w:space="0" w:color="auto"/>
            </w:tcBorders>
            <w:hideMark/>
          </w:tcPr>
          <w:p w14:paraId="6831B3A8" w14:textId="77777777" w:rsidR="00A1111A" w:rsidRPr="00F60643" w:rsidRDefault="00A1111A" w:rsidP="00C16079">
            <w:pPr>
              <w:pStyle w:val="TAL"/>
              <w:rPr>
                <w:ins w:id="85" w:author="Ericsson" w:date="2021-08-06T21:22:00Z"/>
              </w:rPr>
            </w:pPr>
            <w:ins w:id="86" w:author="Ericsson" w:date="2021-08-06T21:22:00Z">
              <w:r w:rsidRPr="00F60643">
                <w:t xml:space="preserve">Check: Does the UE transmit an </w:t>
              </w:r>
              <w:proofErr w:type="spellStart"/>
              <w:r w:rsidRPr="00F60643">
                <w:rPr>
                  <w:i/>
                  <w:iCs/>
                </w:rPr>
                <w:t>RRCResumeRequest</w:t>
              </w:r>
              <w:proofErr w:type="spellEnd"/>
              <w:r w:rsidRPr="00F60643">
                <w:t xml:space="preserve"> message by setting </w:t>
              </w:r>
              <w:proofErr w:type="spellStart"/>
              <w:r w:rsidRPr="00F60643">
                <w:rPr>
                  <w:i/>
                </w:rPr>
                <w:t>resumeIdentity</w:t>
              </w:r>
              <w:proofErr w:type="spellEnd"/>
              <w:r w:rsidRPr="00F60643">
                <w:t xml:space="preserve"> to the stored </w:t>
              </w:r>
              <w:proofErr w:type="spellStart"/>
              <w:r w:rsidRPr="00F60643">
                <w:rPr>
                  <w:i/>
                </w:rPr>
                <w:t>shortI</w:t>
              </w:r>
              <w:proofErr w:type="spellEnd"/>
              <w:r w:rsidRPr="00F60643">
                <w:rPr>
                  <w:i/>
                </w:rPr>
                <w:t>-RNTI</w:t>
              </w:r>
              <w:r w:rsidRPr="00F60643">
                <w:t xml:space="preserve"> value?</w:t>
              </w:r>
            </w:ins>
          </w:p>
        </w:tc>
        <w:tc>
          <w:tcPr>
            <w:tcW w:w="709" w:type="dxa"/>
            <w:tcBorders>
              <w:top w:val="single" w:sz="4" w:space="0" w:color="auto"/>
              <w:left w:val="single" w:sz="4" w:space="0" w:color="auto"/>
              <w:bottom w:val="single" w:sz="4" w:space="0" w:color="auto"/>
              <w:right w:val="single" w:sz="4" w:space="0" w:color="auto"/>
            </w:tcBorders>
            <w:hideMark/>
          </w:tcPr>
          <w:p w14:paraId="55C62AA4" w14:textId="77777777" w:rsidR="00A1111A" w:rsidRPr="00F60643" w:rsidRDefault="00A1111A" w:rsidP="00C16079">
            <w:pPr>
              <w:pStyle w:val="TAC"/>
              <w:rPr>
                <w:ins w:id="87" w:author="Ericsson" w:date="2021-08-06T21:22:00Z"/>
              </w:rPr>
            </w:pPr>
            <w:ins w:id="88" w:author="Ericsson" w:date="2021-08-06T21:22:00Z">
              <w:r w:rsidRPr="00F60643">
                <w:t>--&gt;</w:t>
              </w:r>
            </w:ins>
          </w:p>
        </w:tc>
        <w:tc>
          <w:tcPr>
            <w:tcW w:w="2978" w:type="dxa"/>
            <w:tcBorders>
              <w:top w:val="single" w:sz="4" w:space="0" w:color="auto"/>
              <w:left w:val="single" w:sz="4" w:space="0" w:color="auto"/>
              <w:bottom w:val="single" w:sz="4" w:space="0" w:color="auto"/>
              <w:right w:val="single" w:sz="4" w:space="0" w:color="auto"/>
            </w:tcBorders>
            <w:hideMark/>
          </w:tcPr>
          <w:p w14:paraId="2E5EC406" w14:textId="77777777" w:rsidR="00A1111A" w:rsidRPr="00F60643" w:rsidRDefault="00A1111A" w:rsidP="00C16079">
            <w:pPr>
              <w:pStyle w:val="TAL"/>
              <w:rPr>
                <w:ins w:id="89" w:author="Ericsson" w:date="2021-08-06T21:22:00Z"/>
                <w:i/>
                <w:iCs/>
              </w:rPr>
            </w:pPr>
            <w:ins w:id="90" w:author="Ericsson" w:date="2021-08-06T21:22:00Z">
              <w:r w:rsidRPr="00F60643">
                <w:t xml:space="preserve">NR </w:t>
              </w:r>
              <w:smartTag w:uri="urn:schemas-microsoft-com:office:smarttags" w:element="stockticker">
                <w:r w:rsidRPr="00F60643">
                  <w:t>RRC</w:t>
                </w:r>
              </w:smartTag>
              <w:r w:rsidRPr="00F60643">
                <w:t xml:space="preserve">: </w:t>
              </w:r>
              <w:proofErr w:type="spellStart"/>
              <w:r w:rsidRPr="00F60643">
                <w:rPr>
                  <w:i/>
                  <w:iCs/>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492E9FB" w14:textId="77777777" w:rsidR="00A1111A" w:rsidRPr="00F60643" w:rsidRDefault="00A1111A" w:rsidP="00C16079">
            <w:pPr>
              <w:pStyle w:val="TAC"/>
              <w:rPr>
                <w:ins w:id="91" w:author="Ericsson" w:date="2021-08-06T21:22:00Z"/>
              </w:rPr>
            </w:pPr>
            <w:ins w:id="92" w:author="Ericsson" w:date="2021-08-06T21:22:00Z">
              <w:r w:rsidRPr="00F60643">
                <w:t>1</w:t>
              </w:r>
            </w:ins>
          </w:p>
        </w:tc>
        <w:tc>
          <w:tcPr>
            <w:tcW w:w="892" w:type="dxa"/>
            <w:tcBorders>
              <w:top w:val="single" w:sz="4" w:space="0" w:color="auto"/>
              <w:left w:val="single" w:sz="4" w:space="0" w:color="auto"/>
              <w:bottom w:val="single" w:sz="4" w:space="0" w:color="auto"/>
              <w:right w:val="single" w:sz="4" w:space="0" w:color="auto"/>
            </w:tcBorders>
            <w:hideMark/>
          </w:tcPr>
          <w:p w14:paraId="132706D2" w14:textId="77777777" w:rsidR="00A1111A" w:rsidRPr="00F60643" w:rsidRDefault="00A1111A" w:rsidP="00C16079">
            <w:pPr>
              <w:pStyle w:val="TAC"/>
              <w:rPr>
                <w:ins w:id="93" w:author="Ericsson" w:date="2021-08-06T21:22:00Z"/>
              </w:rPr>
            </w:pPr>
            <w:ins w:id="94" w:author="Ericsson" w:date="2021-08-06T21:22:00Z">
              <w:r w:rsidRPr="00F60643">
                <w:t>P</w:t>
              </w:r>
            </w:ins>
          </w:p>
        </w:tc>
      </w:tr>
      <w:tr w:rsidR="00A1111A" w:rsidRPr="00F60643" w14:paraId="02AC6B6B" w14:textId="77777777" w:rsidTr="00C16079">
        <w:trPr>
          <w:ins w:id="95" w:author="Ericsson" w:date="2021-08-06T21:22:00Z"/>
        </w:trPr>
        <w:tc>
          <w:tcPr>
            <w:tcW w:w="649" w:type="dxa"/>
            <w:tcBorders>
              <w:top w:val="single" w:sz="4" w:space="0" w:color="auto"/>
              <w:left w:val="single" w:sz="4" w:space="0" w:color="auto"/>
              <w:bottom w:val="single" w:sz="4" w:space="0" w:color="auto"/>
              <w:right w:val="single" w:sz="4" w:space="0" w:color="auto"/>
            </w:tcBorders>
            <w:hideMark/>
          </w:tcPr>
          <w:p w14:paraId="5DDCEC87" w14:textId="77777777" w:rsidR="00A1111A" w:rsidRPr="00F60643" w:rsidRDefault="00A1111A" w:rsidP="00C16079">
            <w:pPr>
              <w:pStyle w:val="TAC"/>
              <w:rPr>
                <w:ins w:id="96" w:author="Ericsson" w:date="2021-08-06T21:22:00Z"/>
              </w:rPr>
            </w:pPr>
            <w:ins w:id="97" w:author="Ericsson" w:date="2021-08-06T21:22:00Z">
              <w:r w:rsidRPr="00F60643">
                <w:t>3</w:t>
              </w:r>
            </w:ins>
          </w:p>
        </w:tc>
        <w:tc>
          <w:tcPr>
            <w:tcW w:w="3970" w:type="dxa"/>
            <w:tcBorders>
              <w:top w:val="single" w:sz="4" w:space="0" w:color="auto"/>
              <w:left w:val="single" w:sz="4" w:space="0" w:color="auto"/>
              <w:bottom w:val="single" w:sz="4" w:space="0" w:color="auto"/>
              <w:right w:val="single" w:sz="4" w:space="0" w:color="auto"/>
            </w:tcBorders>
            <w:hideMark/>
          </w:tcPr>
          <w:p w14:paraId="7F6ACE55" w14:textId="77777777" w:rsidR="00A1111A" w:rsidRPr="00F60643" w:rsidRDefault="00A1111A" w:rsidP="00C16079">
            <w:pPr>
              <w:pStyle w:val="TAL"/>
              <w:rPr>
                <w:ins w:id="98" w:author="Ericsson" w:date="2021-08-06T21:22:00Z"/>
              </w:rPr>
            </w:pPr>
            <w:ins w:id="99" w:author="Ericsson" w:date="2021-08-06T21:22:00Z">
              <w:r w:rsidRPr="00F60643">
                <w:t xml:space="preserve">The SS transmits an </w:t>
              </w:r>
              <w:proofErr w:type="spellStart"/>
              <w:r w:rsidRPr="00F60643">
                <w:rPr>
                  <w:i/>
                  <w:iCs/>
                </w:rPr>
                <w:t>RRCResume</w:t>
              </w:r>
              <w:proofErr w:type="spellEnd"/>
              <w:r w:rsidRPr="00F60643">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3F7A842C" w14:textId="77777777" w:rsidR="00A1111A" w:rsidRPr="00F60643" w:rsidRDefault="00A1111A" w:rsidP="00C16079">
            <w:pPr>
              <w:pStyle w:val="TAC"/>
              <w:rPr>
                <w:ins w:id="100" w:author="Ericsson" w:date="2021-08-06T21:22:00Z"/>
              </w:rPr>
            </w:pPr>
            <w:ins w:id="101" w:author="Ericsson" w:date="2021-08-06T21:22:00Z">
              <w:r w:rsidRPr="00F60643">
                <w:t>&lt;--</w:t>
              </w:r>
            </w:ins>
          </w:p>
        </w:tc>
        <w:tc>
          <w:tcPr>
            <w:tcW w:w="2978" w:type="dxa"/>
            <w:tcBorders>
              <w:top w:val="single" w:sz="4" w:space="0" w:color="auto"/>
              <w:left w:val="single" w:sz="4" w:space="0" w:color="auto"/>
              <w:bottom w:val="single" w:sz="4" w:space="0" w:color="auto"/>
              <w:right w:val="single" w:sz="4" w:space="0" w:color="auto"/>
            </w:tcBorders>
            <w:hideMark/>
          </w:tcPr>
          <w:p w14:paraId="5A2D5809" w14:textId="77777777" w:rsidR="00A1111A" w:rsidRPr="00F60643" w:rsidRDefault="00A1111A" w:rsidP="00C16079">
            <w:pPr>
              <w:pStyle w:val="TAL"/>
              <w:rPr>
                <w:ins w:id="102" w:author="Ericsson" w:date="2021-08-06T21:22:00Z"/>
                <w:i/>
                <w:iCs/>
              </w:rPr>
            </w:pPr>
            <w:ins w:id="103" w:author="Ericsson" w:date="2021-08-06T21:22:00Z">
              <w:r w:rsidRPr="00F60643">
                <w:t xml:space="preserve">NR </w:t>
              </w:r>
              <w:smartTag w:uri="urn:schemas-microsoft-com:office:smarttags" w:element="stockticker">
                <w:r w:rsidRPr="00F60643">
                  <w:t>RRC</w:t>
                </w:r>
              </w:smartTag>
              <w:r w:rsidRPr="00F60643">
                <w:t xml:space="preserve">: </w:t>
              </w:r>
              <w:proofErr w:type="spellStart"/>
              <w:r w:rsidRPr="00F60643">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897391F" w14:textId="77777777" w:rsidR="00A1111A" w:rsidRPr="00F60643" w:rsidRDefault="00A1111A" w:rsidP="00C16079">
            <w:pPr>
              <w:pStyle w:val="TAC"/>
              <w:rPr>
                <w:ins w:id="104" w:author="Ericsson" w:date="2021-08-06T21:22:00Z"/>
              </w:rPr>
            </w:pPr>
            <w:ins w:id="105" w:author="Ericsson" w:date="2021-08-06T21:22:00Z">
              <w:r w:rsidRPr="00F60643">
                <w:t>-</w:t>
              </w:r>
            </w:ins>
          </w:p>
        </w:tc>
        <w:tc>
          <w:tcPr>
            <w:tcW w:w="892" w:type="dxa"/>
            <w:tcBorders>
              <w:top w:val="single" w:sz="4" w:space="0" w:color="auto"/>
              <w:left w:val="single" w:sz="4" w:space="0" w:color="auto"/>
              <w:bottom w:val="single" w:sz="4" w:space="0" w:color="auto"/>
              <w:right w:val="single" w:sz="4" w:space="0" w:color="auto"/>
            </w:tcBorders>
            <w:hideMark/>
          </w:tcPr>
          <w:p w14:paraId="7C772AA8" w14:textId="77777777" w:rsidR="00A1111A" w:rsidRPr="00F60643" w:rsidRDefault="00A1111A" w:rsidP="00C16079">
            <w:pPr>
              <w:pStyle w:val="TAC"/>
              <w:rPr>
                <w:ins w:id="106" w:author="Ericsson" w:date="2021-08-06T21:22:00Z"/>
              </w:rPr>
            </w:pPr>
            <w:ins w:id="107" w:author="Ericsson" w:date="2021-08-06T21:22:00Z">
              <w:r w:rsidRPr="00F60643">
                <w:t>-</w:t>
              </w:r>
            </w:ins>
          </w:p>
        </w:tc>
      </w:tr>
      <w:tr w:rsidR="00A1111A" w:rsidRPr="00F60643" w14:paraId="6F720E6B" w14:textId="77777777" w:rsidTr="00C16079">
        <w:trPr>
          <w:ins w:id="108" w:author="Ericsson" w:date="2021-08-06T21:22:00Z"/>
        </w:trPr>
        <w:tc>
          <w:tcPr>
            <w:tcW w:w="649" w:type="dxa"/>
            <w:tcBorders>
              <w:top w:val="single" w:sz="4" w:space="0" w:color="auto"/>
              <w:left w:val="single" w:sz="4" w:space="0" w:color="auto"/>
              <w:bottom w:val="single" w:sz="4" w:space="0" w:color="auto"/>
              <w:right w:val="single" w:sz="4" w:space="0" w:color="auto"/>
            </w:tcBorders>
            <w:hideMark/>
          </w:tcPr>
          <w:p w14:paraId="2BA18911" w14:textId="77777777" w:rsidR="00A1111A" w:rsidRPr="00F60643" w:rsidRDefault="00A1111A" w:rsidP="00C16079">
            <w:pPr>
              <w:pStyle w:val="TAC"/>
              <w:rPr>
                <w:ins w:id="109" w:author="Ericsson" w:date="2021-08-06T21:22:00Z"/>
              </w:rPr>
            </w:pPr>
            <w:ins w:id="110" w:author="Ericsson" w:date="2021-08-06T21:22:00Z">
              <w:r w:rsidRPr="00F60643">
                <w:t>4</w:t>
              </w:r>
            </w:ins>
          </w:p>
        </w:tc>
        <w:tc>
          <w:tcPr>
            <w:tcW w:w="3970" w:type="dxa"/>
            <w:tcBorders>
              <w:top w:val="single" w:sz="4" w:space="0" w:color="auto"/>
              <w:left w:val="single" w:sz="4" w:space="0" w:color="auto"/>
              <w:bottom w:val="single" w:sz="4" w:space="0" w:color="auto"/>
              <w:right w:val="single" w:sz="4" w:space="0" w:color="auto"/>
            </w:tcBorders>
            <w:hideMark/>
          </w:tcPr>
          <w:p w14:paraId="6F14168F" w14:textId="77777777" w:rsidR="00A1111A" w:rsidRPr="00F60643" w:rsidRDefault="00A1111A" w:rsidP="00C16079">
            <w:pPr>
              <w:pStyle w:val="TAL"/>
              <w:rPr>
                <w:ins w:id="111" w:author="Ericsson" w:date="2021-08-06T21:22:00Z"/>
              </w:rPr>
            </w:pPr>
            <w:ins w:id="112" w:author="Ericsson" w:date="2021-08-06T21:22:00Z">
              <w:r w:rsidRPr="00F60643">
                <w:t xml:space="preserve">The UE transmits an </w:t>
              </w:r>
              <w:proofErr w:type="spellStart"/>
              <w:r w:rsidRPr="00F60643">
                <w:rPr>
                  <w:i/>
                  <w:iCs/>
                </w:rPr>
                <w:t>RRCResumeComplete</w:t>
              </w:r>
              <w:proofErr w:type="spellEnd"/>
              <w:r w:rsidRPr="00F60643">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70B2646E" w14:textId="77777777" w:rsidR="00A1111A" w:rsidRPr="00F60643" w:rsidRDefault="00A1111A" w:rsidP="00C16079">
            <w:pPr>
              <w:pStyle w:val="TAC"/>
              <w:rPr>
                <w:ins w:id="113" w:author="Ericsson" w:date="2021-08-06T21:22:00Z"/>
              </w:rPr>
            </w:pPr>
            <w:ins w:id="114" w:author="Ericsson" w:date="2021-08-06T21:22:00Z">
              <w:r w:rsidRPr="00F60643">
                <w:t>--&gt;</w:t>
              </w:r>
            </w:ins>
          </w:p>
        </w:tc>
        <w:tc>
          <w:tcPr>
            <w:tcW w:w="2978" w:type="dxa"/>
            <w:tcBorders>
              <w:top w:val="single" w:sz="4" w:space="0" w:color="auto"/>
              <w:left w:val="single" w:sz="4" w:space="0" w:color="auto"/>
              <w:bottom w:val="single" w:sz="4" w:space="0" w:color="auto"/>
              <w:right w:val="single" w:sz="4" w:space="0" w:color="auto"/>
            </w:tcBorders>
            <w:hideMark/>
          </w:tcPr>
          <w:p w14:paraId="06C3D32A" w14:textId="77777777" w:rsidR="00A1111A" w:rsidRPr="00F60643" w:rsidRDefault="00A1111A" w:rsidP="00C16079">
            <w:pPr>
              <w:pStyle w:val="TAL"/>
              <w:rPr>
                <w:ins w:id="115" w:author="Ericsson" w:date="2021-08-06T21:22:00Z"/>
                <w:iCs/>
              </w:rPr>
            </w:pPr>
            <w:ins w:id="116" w:author="Ericsson" w:date="2021-08-06T21:22:00Z">
              <w:r w:rsidRPr="00F60643">
                <w:t xml:space="preserve">NR </w:t>
              </w:r>
              <w:smartTag w:uri="urn:schemas-microsoft-com:office:smarttags" w:element="stockticker">
                <w:r w:rsidRPr="00F60643">
                  <w:t>RRC</w:t>
                </w:r>
              </w:smartTag>
              <w:r w:rsidRPr="00F60643">
                <w:t xml:space="preserve">: </w:t>
              </w:r>
              <w:proofErr w:type="spellStart"/>
              <w:r w:rsidRPr="00F60643">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188A7D5" w14:textId="77777777" w:rsidR="00A1111A" w:rsidRPr="00F60643" w:rsidRDefault="00A1111A" w:rsidP="00C16079">
            <w:pPr>
              <w:pStyle w:val="TAC"/>
              <w:rPr>
                <w:ins w:id="117" w:author="Ericsson" w:date="2021-08-06T21:22:00Z"/>
              </w:rPr>
            </w:pPr>
            <w:ins w:id="118" w:author="Ericsson" w:date="2021-08-06T21:22:00Z">
              <w:r w:rsidRPr="00F60643">
                <w:t>-</w:t>
              </w:r>
            </w:ins>
          </w:p>
        </w:tc>
        <w:tc>
          <w:tcPr>
            <w:tcW w:w="892" w:type="dxa"/>
            <w:tcBorders>
              <w:top w:val="single" w:sz="4" w:space="0" w:color="auto"/>
              <w:left w:val="single" w:sz="4" w:space="0" w:color="auto"/>
              <w:bottom w:val="single" w:sz="4" w:space="0" w:color="auto"/>
              <w:right w:val="single" w:sz="4" w:space="0" w:color="auto"/>
            </w:tcBorders>
            <w:hideMark/>
          </w:tcPr>
          <w:p w14:paraId="129B6B5A" w14:textId="77777777" w:rsidR="00A1111A" w:rsidRPr="00F60643" w:rsidRDefault="00A1111A" w:rsidP="00C16079">
            <w:pPr>
              <w:pStyle w:val="TAC"/>
              <w:rPr>
                <w:ins w:id="119" w:author="Ericsson" w:date="2021-08-06T21:22:00Z"/>
              </w:rPr>
            </w:pPr>
            <w:ins w:id="120" w:author="Ericsson" w:date="2021-08-06T21:22:00Z">
              <w:r w:rsidRPr="00F60643">
                <w:t>-</w:t>
              </w:r>
            </w:ins>
          </w:p>
        </w:tc>
      </w:tr>
    </w:tbl>
    <w:p w14:paraId="65A6E82D" w14:textId="731C7CD7" w:rsidR="00675651" w:rsidRDefault="00675651" w:rsidP="009720E4">
      <w:pPr>
        <w:pStyle w:val="TH"/>
        <w:rPr>
          <w:ins w:id="121" w:author="Ericsson" w:date="2021-08-06T21:31:00Z"/>
        </w:rPr>
      </w:pPr>
    </w:p>
    <w:p w14:paraId="26EE2BA9" w14:textId="03491236" w:rsidR="004A33CF" w:rsidRPr="004A33CF" w:rsidRDefault="004A33CF" w:rsidP="004A33CF">
      <w:pPr>
        <w:pStyle w:val="TH"/>
        <w:jc w:val="left"/>
        <w:rPr>
          <w:ins w:id="122" w:author="Ericsson" w:date="2021-08-06T21:22:00Z"/>
          <w:b w:val="0"/>
          <w:bCs/>
        </w:rPr>
      </w:pPr>
      <w:ins w:id="123" w:author="Ericsson" w:date="2021-08-06T21:31:00Z">
        <w:r>
          <w:rPr>
            <w:b w:val="0"/>
            <w:bCs/>
          </w:rPr>
          <w:t>FFS</w:t>
        </w:r>
      </w:ins>
    </w:p>
    <w:p w14:paraId="141E71A2" w14:textId="6F45BB24" w:rsidR="009720E4" w:rsidRPr="00F60643" w:rsidRDefault="009720E4" w:rsidP="009720E4">
      <w:pPr>
        <w:pStyle w:val="H6"/>
        <w:rPr>
          <w:ins w:id="124" w:author="Ericsson" w:date="2021-07-28T21:31:00Z"/>
        </w:rPr>
      </w:pPr>
      <w:ins w:id="125" w:author="Ericsson" w:date="2021-07-28T21:31:00Z">
        <w:r w:rsidRPr="00F60643">
          <w:t>8.1.1.4.</w:t>
        </w:r>
      </w:ins>
      <w:ins w:id="126" w:author="Ericsson" w:date="2021-07-28T21:34:00Z">
        <w:r>
          <w:t>4</w:t>
        </w:r>
      </w:ins>
      <w:ins w:id="127" w:author="Ericsson" w:date="2021-07-28T21:31:00Z">
        <w:r w:rsidRPr="00F60643">
          <w:t>.3.3</w:t>
        </w:r>
        <w:r w:rsidRPr="00F60643">
          <w:tab/>
          <w:t>Specific message contents</w:t>
        </w:r>
      </w:ins>
    </w:p>
    <w:p w14:paraId="71898AB0" w14:textId="0F65EF29" w:rsidR="00A1111A" w:rsidRPr="00F60643" w:rsidRDefault="00A1111A" w:rsidP="00A1111A">
      <w:pPr>
        <w:pStyle w:val="TH"/>
        <w:rPr>
          <w:ins w:id="128" w:author="Ericsson" w:date="2021-08-06T21:24:00Z"/>
        </w:rPr>
      </w:pPr>
      <w:ins w:id="129" w:author="Ericsson" w:date="2021-08-06T21:24:00Z">
        <w:r w:rsidRPr="00F60643">
          <w:t xml:space="preserve">Table </w:t>
        </w:r>
        <w:r w:rsidRPr="00F60643">
          <w:rPr>
            <w:lang w:eastAsia="zh-CN"/>
          </w:rPr>
          <w:t>8.1.1.4.</w:t>
        </w:r>
        <w:r>
          <w:rPr>
            <w:lang w:eastAsia="zh-CN"/>
          </w:rPr>
          <w:t>4</w:t>
        </w:r>
        <w:r w:rsidRPr="00F60643">
          <w:t xml:space="preserve">.3.3-1: Paging (step 1, Table </w:t>
        </w:r>
        <w:r w:rsidRPr="00F60643">
          <w:rPr>
            <w:lang w:eastAsia="zh-CN"/>
          </w:rPr>
          <w:t>8.1.1.4.</w:t>
        </w:r>
        <w:r>
          <w:rPr>
            <w:lang w:eastAsia="zh-CN"/>
          </w:rPr>
          <w:t>4</w:t>
        </w:r>
        <w:r w:rsidRPr="00F60643">
          <w:t>.3.2-</w:t>
        </w:r>
        <w:r>
          <w:t>1</w:t>
        </w:r>
        <w:r w:rsidRPr="00F60643">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1111A" w:rsidRPr="00F60643" w14:paraId="7312B857" w14:textId="77777777" w:rsidTr="00C16079">
        <w:trPr>
          <w:ins w:id="130" w:author="Ericsson" w:date="2021-08-06T21:24:00Z"/>
        </w:trPr>
        <w:tc>
          <w:tcPr>
            <w:tcW w:w="9747" w:type="dxa"/>
            <w:tcBorders>
              <w:top w:val="single" w:sz="4" w:space="0" w:color="auto"/>
              <w:left w:val="single" w:sz="4" w:space="0" w:color="auto"/>
              <w:bottom w:val="single" w:sz="4" w:space="0" w:color="auto"/>
              <w:right w:val="single" w:sz="4" w:space="0" w:color="auto"/>
            </w:tcBorders>
            <w:hideMark/>
          </w:tcPr>
          <w:p w14:paraId="449A6B49" w14:textId="77777777" w:rsidR="00A1111A" w:rsidRPr="00F60643" w:rsidRDefault="00A1111A" w:rsidP="00C16079">
            <w:pPr>
              <w:pStyle w:val="TAL"/>
              <w:rPr>
                <w:ins w:id="131" w:author="Ericsson" w:date="2021-08-06T21:24:00Z"/>
              </w:rPr>
            </w:pPr>
            <w:ins w:id="132" w:author="Ericsson" w:date="2021-08-06T21:24:00Z">
              <w:r w:rsidRPr="00F60643">
                <w:t>Derivation Path: TS 38.508-1 [4], Table 4.6.1-9 with condition NR_RRC_RESUME</w:t>
              </w:r>
            </w:ins>
          </w:p>
        </w:tc>
      </w:tr>
    </w:tbl>
    <w:p w14:paraId="607AE9F2" w14:textId="77777777" w:rsidR="00A1111A" w:rsidRDefault="00A1111A" w:rsidP="009720E4">
      <w:pPr>
        <w:pStyle w:val="TH"/>
        <w:rPr>
          <w:ins w:id="133" w:author="Ericsson" w:date="2021-08-06T21:24:00Z"/>
          <w:highlight w:val="yellow"/>
        </w:rPr>
      </w:pPr>
    </w:p>
    <w:p w14:paraId="1B7EFBAB" w14:textId="4647C373" w:rsidR="00A1111A" w:rsidRPr="00A1111A" w:rsidRDefault="00A1111A" w:rsidP="00A1111A">
      <w:pPr>
        <w:pStyle w:val="TH"/>
        <w:jc w:val="left"/>
        <w:rPr>
          <w:ins w:id="134" w:author="Ericsson" w:date="2021-08-06T21:24:00Z"/>
          <w:b w:val="0"/>
          <w:bCs/>
        </w:rPr>
      </w:pPr>
      <w:ins w:id="135" w:author="Ericsson" w:date="2021-08-06T21:25:00Z">
        <w:r w:rsidRPr="00A1111A">
          <w:rPr>
            <w:b w:val="0"/>
            <w:bCs/>
          </w:rPr>
          <w:t>FFS</w:t>
        </w:r>
      </w:ins>
    </w:p>
    <w:p w14:paraId="56EC16D4" w14:textId="77777777" w:rsidR="009720E4" w:rsidRDefault="009720E4" w:rsidP="00A1111A">
      <w:pPr>
        <w:pStyle w:val="Heading5"/>
        <w:ind w:left="0" w:firstLine="0"/>
      </w:pPr>
    </w:p>
    <w:p w14:paraId="2C701CBB" w14:textId="77777777" w:rsidR="00794D43" w:rsidRDefault="00794D43" w:rsidP="00794D43">
      <w:pPr>
        <w:pStyle w:val="H6"/>
        <w:ind w:left="0" w:firstLine="0"/>
        <w:rPr>
          <w:b/>
          <w:bCs/>
          <w:color w:val="0000FF"/>
        </w:rPr>
      </w:pPr>
      <w:bookmarkStart w:id="136" w:name="_Toc21353996"/>
      <w:bookmarkStart w:id="137" w:name="_Toc27749615"/>
      <w:bookmarkStart w:id="138" w:name="_Toc21353781"/>
      <w:bookmarkStart w:id="139" w:name="_Toc27749399"/>
      <w:bookmarkStart w:id="140" w:name="_Toc21353968"/>
      <w:bookmarkStart w:id="141" w:name="_Toc27749587"/>
      <w:bookmarkStart w:id="142" w:name="_Toc21353768"/>
      <w:bookmarkStart w:id="143" w:name="_Toc27749386"/>
      <w:bookmarkEnd w:id="3"/>
      <w:r w:rsidRPr="006A085F">
        <w:rPr>
          <w:b/>
          <w:bCs/>
          <w:color w:val="0000FF"/>
        </w:rPr>
        <w:t>&lt;</w:t>
      </w:r>
      <w:r>
        <w:rPr>
          <w:b/>
          <w:bCs/>
          <w:color w:val="0000FF"/>
        </w:rPr>
        <w:t>End</w:t>
      </w:r>
      <w:r w:rsidRPr="006A085F">
        <w:rPr>
          <w:b/>
          <w:bCs/>
          <w:color w:val="0000FF"/>
        </w:rPr>
        <w:t xml:space="preserve"> of modified section&gt;</w:t>
      </w:r>
    </w:p>
    <w:bookmarkEnd w:id="136"/>
    <w:bookmarkEnd w:id="137"/>
    <w:bookmarkEnd w:id="138"/>
    <w:bookmarkEnd w:id="139"/>
    <w:bookmarkEnd w:id="140"/>
    <w:bookmarkEnd w:id="141"/>
    <w:bookmarkEnd w:id="142"/>
    <w:bookmarkEnd w:id="143"/>
    <w:p w14:paraId="358A699F" w14:textId="77777777" w:rsidR="009720E4" w:rsidRDefault="009720E4" w:rsidP="00380E5D">
      <w:pPr>
        <w:pStyle w:val="Heading4"/>
        <w:rPr>
          <w:lang w:eastAsia="x-none"/>
        </w:rPr>
      </w:pPr>
    </w:p>
    <w:p w14:paraId="40889208" w14:textId="77777777" w:rsidR="004C5F83" w:rsidRDefault="004C5F83">
      <w:pPr>
        <w:rPr>
          <w:noProof/>
        </w:rPr>
      </w:pPr>
    </w:p>
    <w:sectPr w:rsidR="004C5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675651" w:rsidRDefault="00675651">
      <w:r>
        <w:separator/>
      </w:r>
    </w:p>
  </w:endnote>
  <w:endnote w:type="continuationSeparator" w:id="0">
    <w:p w14:paraId="28408DB0" w14:textId="77777777" w:rsidR="00675651" w:rsidRDefault="00675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675651" w:rsidRDefault="00675651">
      <w:r>
        <w:separator/>
      </w:r>
    </w:p>
  </w:footnote>
  <w:footnote w:type="continuationSeparator" w:id="0">
    <w:p w14:paraId="42E97240" w14:textId="77777777" w:rsidR="00675651" w:rsidRDefault="00675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675651" w:rsidRDefault="006756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675651" w:rsidRDefault="006756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675651" w:rsidRDefault="006756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675651" w:rsidRDefault="006756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5"/>
  </w:num>
  <w:num w:numId="4">
    <w:abstractNumId w:val="4"/>
  </w:num>
  <w:num w:numId="5">
    <w:abstractNumId w:val="12"/>
  </w:num>
  <w:num w:numId="6">
    <w:abstractNumId w:val="17"/>
  </w:num>
  <w:num w:numId="7">
    <w:abstractNumId w:val="1"/>
  </w:num>
  <w:num w:numId="8">
    <w:abstractNumId w:val="15"/>
  </w:num>
  <w:num w:numId="9">
    <w:abstractNumId w:val="6"/>
  </w:num>
  <w:num w:numId="10">
    <w:abstractNumId w:val="9"/>
  </w:num>
  <w:num w:numId="11">
    <w:abstractNumId w:val="11"/>
  </w:num>
  <w:num w:numId="12">
    <w:abstractNumId w:val="2"/>
  </w:num>
  <w:num w:numId="13">
    <w:abstractNumId w:val="8"/>
  </w:num>
  <w:num w:numId="14">
    <w:abstractNumId w:val="7"/>
  </w:num>
  <w:num w:numId="15">
    <w:abstractNumId w:val="10"/>
  </w:num>
  <w:num w:numId="16">
    <w:abstractNumId w:val="16"/>
  </w:num>
  <w:num w:numId="17">
    <w:abstractNumId w:val="18"/>
  </w:num>
  <w:num w:numId="18">
    <w:abstractNumId w:val="13"/>
  </w:num>
  <w:num w:numId="19">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57C27"/>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E1A36"/>
    <w:rsid w:val="00402076"/>
    <w:rsid w:val="00403944"/>
    <w:rsid w:val="00410371"/>
    <w:rsid w:val="00411024"/>
    <w:rsid w:val="004242F1"/>
    <w:rsid w:val="00427313"/>
    <w:rsid w:val="00427D0C"/>
    <w:rsid w:val="004362C8"/>
    <w:rsid w:val="00460E9F"/>
    <w:rsid w:val="0046418D"/>
    <w:rsid w:val="00465D25"/>
    <w:rsid w:val="00470E44"/>
    <w:rsid w:val="0048167F"/>
    <w:rsid w:val="00485DCC"/>
    <w:rsid w:val="004922FB"/>
    <w:rsid w:val="004A1EDF"/>
    <w:rsid w:val="004A33CF"/>
    <w:rsid w:val="004B75B7"/>
    <w:rsid w:val="004C5F83"/>
    <w:rsid w:val="004C68BE"/>
    <w:rsid w:val="004C79D5"/>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75651"/>
    <w:rsid w:val="006777BA"/>
    <w:rsid w:val="006823E3"/>
    <w:rsid w:val="00687746"/>
    <w:rsid w:val="00695808"/>
    <w:rsid w:val="006A6DA7"/>
    <w:rsid w:val="006B2B62"/>
    <w:rsid w:val="006B46FB"/>
    <w:rsid w:val="006B5FC8"/>
    <w:rsid w:val="006B6407"/>
    <w:rsid w:val="006E21FB"/>
    <w:rsid w:val="006E603B"/>
    <w:rsid w:val="006F02F9"/>
    <w:rsid w:val="00705C3D"/>
    <w:rsid w:val="00713CF0"/>
    <w:rsid w:val="00761D12"/>
    <w:rsid w:val="007635C3"/>
    <w:rsid w:val="00774208"/>
    <w:rsid w:val="00792342"/>
    <w:rsid w:val="00794D43"/>
    <w:rsid w:val="00795C2B"/>
    <w:rsid w:val="007977A8"/>
    <w:rsid w:val="007A449D"/>
    <w:rsid w:val="007A76DA"/>
    <w:rsid w:val="007B2383"/>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10AF6"/>
    <w:rsid w:val="00A1111A"/>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ABB"/>
    <w:rsid w:val="00B04B10"/>
    <w:rsid w:val="00B069C1"/>
    <w:rsid w:val="00B2137A"/>
    <w:rsid w:val="00B258BB"/>
    <w:rsid w:val="00B349B3"/>
    <w:rsid w:val="00B44E9C"/>
    <w:rsid w:val="00B67B97"/>
    <w:rsid w:val="00B968C8"/>
    <w:rsid w:val="00B96C0A"/>
    <w:rsid w:val="00BA3EC5"/>
    <w:rsid w:val="00BA51D9"/>
    <w:rsid w:val="00BB4F96"/>
    <w:rsid w:val="00BB5DFC"/>
    <w:rsid w:val="00BC37A5"/>
    <w:rsid w:val="00BD279D"/>
    <w:rsid w:val="00BD6BB8"/>
    <w:rsid w:val="00BE4BCE"/>
    <w:rsid w:val="00C000B7"/>
    <w:rsid w:val="00C00E21"/>
    <w:rsid w:val="00C019C6"/>
    <w:rsid w:val="00C13881"/>
    <w:rsid w:val="00C175A4"/>
    <w:rsid w:val="00C2784F"/>
    <w:rsid w:val="00C4272A"/>
    <w:rsid w:val="00C50337"/>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5819"/>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1257"/>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6625"/>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uiPriority w:val="99"/>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uiPriority w:val="2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3">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1285</TotalTime>
  <Pages>3</Pages>
  <Words>585</Words>
  <Characters>3105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102</cp:revision>
  <cp:lastPrinted>1899-12-31T23:00:00Z</cp:lastPrinted>
  <dcterms:created xsi:type="dcterms:W3CDTF">2021-01-21T14:51:00Z</dcterms:created>
  <dcterms:modified xsi:type="dcterms:W3CDTF">2021-08-06T19:49:00Z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